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426B7" w:rsidRPr="00C426B7">
        <w:rPr>
          <w:b/>
          <w:i/>
          <w:noProof/>
          <w:sz w:val="28"/>
        </w:rPr>
        <w:t>R3-224898</w:t>
      </w:r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74AB0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C0421" w:rsidRPr="001C0421">
        <w:rPr>
          <w:rFonts w:ascii="Arial" w:hAnsi="Arial"/>
          <w:sz w:val="24"/>
          <w:lang w:eastAsia="zh-CN"/>
        </w:rPr>
        <w:t xml:space="preserve">Tentative </w:t>
      </w:r>
      <w:proofErr w:type="spellStart"/>
      <w:r w:rsidR="001C0421" w:rsidRPr="001C0421">
        <w:rPr>
          <w:rFonts w:ascii="Arial" w:hAnsi="Arial"/>
          <w:sz w:val="24"/>
          <w:lang w:eastAsia="zh-CN"/>
        </w:rPr>
        <w:t>TP</w:t>
      </w:r>
      <w:proofErr w:type="spellEnd"/>
      <w:r w:rsidR="001C0421" w:rsidRPr="001C0421">
        <w:rPr>
          <w:rFonts w:ascii="Arial" w:hAnsi="Arial"/>
          <w:sz w:val="24"/>
          <w:lang w:eastAsia="zh-CN"/>
        </w:rPr>
        <w:t xml:space="preserve"> for </w:t>
      </w:r>
      <w:proofErr w:type="spellStart"/>
      <w:r w:rsidR="001C0421" w:rsidRPr="001C0421">
        <w:rPr>
          <w:rFonts w:ascii="Arial" w:hAnsi="Arial"/>
          <w:sz w:val="24"/>
          <w:lang w:eastAsia="zh-CN"/>
        </w:rPr>
        <w:t>FS_gNB_CU_CP_resiliency</w:t>
      </w:r>
      <w:proofErr w:type="spellEnd"/>
      <w:r w:rsidR="001C0421" w:rsidRPr="001C0421">
        <w:rPr>
          <w:rFonts w:ascii="Arial" w:hAnsi="Arial"/>
          <w:sz w:val="24"/>
          <w:lang w:eastAsia="zh-CN"/>
        </w:rPr>
        <w:t xml:space="preserve"> on resiliency of </w:t>
      </w:r>
      <w:proofErr w:type="spellStart"/>
      <w:r w:rsidR="001C0421" w:rsidRPr="001C0421">
        <w:rPr>
          <w:rFonts w:ascii="Arial" w:hAnsi="Arial"/>
          <w:sz w:val="24"/>
          <w:lang w:eastAsia="zh-CN"/>
        </w:rPr>
        <w:t>gNB</w:t>
      </w:r>
      <w:proofErr w:type="spellEnd"/>
      <w:r w:rsidR="001C0421" w:rsidRPr="001C0421">
        <w:rPr>
          <w:rFonts w:ascii="Arial" w:hAnsi="Arial"/>
          <w:sz w:val="24"/>
          <w:lang w:eastAsia="zh-CN"/>
        </w:rPr>
        <w:t>-CU-CP</w:t>
      </w:r>
      <w:r w:rsidR="00245272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50C71">
        <w:rPr>
          <w:rFonts w:ascii="Arial" w:hAnsi="Arial"/>
          <w:sz w:val="24"/>
        </w:rPr>
        <w:t>21.2</w:t>
      </w:r>
    </w:p>
    <w:p w:rsidR="0037119B" w:rsidRPr="00423D84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50C71" w:rsidRPr="00423D84">
        <w:rPr>
          <w:rFonts w:ascii="Arial" w:hAnsi="Arial" w:hint="eastAsia"/>
          <w:sz w:val="24"/>
        </w:rPr>
        <w:t>Discussion</w:t>
      </w:r>
      <w:r w:rsidR="00423D84">
        <w:rPr>
          <w:rFonts w:ascii="Arial" w:hAnsi="Arial"/>
          <w:sz w:val="24"/>
        </w:rPr>
        <w:t xml:space="preserve"> and decision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1C0421" w:rsidP="000A4C5A">
      <w:pPr>
        <w:rPr>
          <w:lang w:eastAsia="zh-CN"/>
        </w:rPr>
      </w:pPr>
      <w:r>
        <w:rPr>
          <w:lang w:eastAsia="zh-CN"/>
        </w:rPr>
        <w:t xml:space="preserve">This contribution tries to propose some tentative text proposals on the </w:t>
      </w:r>
      <w:r w:rsidRPr="001C0421">
        <w:rPr>
          <w:lang w:eastAsia="zh-CN"/>
        </w:rPr>
        <w:t xml:space="preserve">resiliency of </w:t>
      </w:r>
      <w:proofErr w:type="spellStart"/>
      <w:r w:rsidRPr="001C0421">
        <w:rPr>
          <w:lang w:eastAsia="zh-CN"/>
        </w:rPr>
        <w:t>gNB</w:t>
      </w:r>
      <w:proofErr w:type="spellEnd"/>
      <w:r w:rsidRPr="001C0421">
        <w:rPr>
          <w:lang w:eastAsia="zh-CN"/>
        </w:rPr>
        <w:t>-CU-CP</w:t>
      </w:r>
      <w:r>
        <w:rPr>
          <w:lang w:eastAsia="zh-CN"/>
        </w:rPr>
        <w:t xml:space="preserve">, based on the discussion in [1]. </w:t>
      </w:r>
    </w:p>
    <w:p w:rsidR="0001565F" w:rsidRPr="007D3E81" w:rsidRDefault="001C0421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:rsidR="00720CE4" w:rsidRPr="007D3E81" w:rsidRDefault="00C426B7" w:rsidP="00C426B7">
      <w:pPr>
        <w:numPr>
          <w:ilvl w:val="0"/>
          <w:numId w:val="16"/>
        </w:numPr>
        <w:rPr>
          <w:lang w:eastAsia="zh-CN"/>
        </w:rPr>
      </w:pPr>
      <w:proofErr w:type="spellStart"/>
      <w:r w:rsidRPr="00C426B7">
        <w:rPr>
          <w:lang w:eastAsia="zh-CN"/>
        </w:rPr>
        <w:t>R3</w:t>
      </w:r>
      <w:proofErr w:type="spellEnd"/>
      <w:r w:rsidRPr="00C426B7">
        <w:rPr>
          <w:lang w:eastAsia="zh-CN"/>
        </w:rPr>
        <w:t>-22489</w:t>
      </w:r>
      <w:r>
        <w:rPr>
          <w:lang w:eastAsia="zh-CN"/>
        </w:rPr>
        <w:t>7</w:t>
      </w:r>
      <w:r w:rsidR="001C0421">
        <w:rPr>
          <w:lang w:eastAsia="zh-CN"/>
        </w:rPr>
        <w:t>,</w:t>
      </w:r>
      <w:r w:rsidR="001C0421" w:rsidRPr="001C0421">
        <w:rPr>
          <w:lang w:eastAsia="zh-CN"/>
        </w:rPr>
        <w:t xml:space="preserve"> Discussions on enhancement</w:t>
      </w:r>
      <w:bookmarkStart w:id="2" w:name="_GoBack"/>
      <w:bookmarkEnd w:id="2"/>
      <w:r w:rsidR="001C0421" w:rsidRPr="001C0421">
        <w:rPr>
          <w:lang w:eastAsia="zh-CN"/>
        </w:rPr>
        <w:t xml:space="preserve">s for resiliency of </w:t>
      </w:r>
      <w:proofErr w:type="spellStart"/>
      <w:r w:rsidR="001C0421" w:rsidRPr="001C0421">
        <w:rPr>
          <w:lang w:eastAsia="zh-CN"/>
        </w:rPr>
        <w:t>gNB</w:t>
      </w:r>
      <w:proofErr w:type="spellEnd"/>
      <w:r w:rsidR="001C0421" w:rsidRPr="001C0421">
        <w:rPr>
          <w:lang w:eastAsia="zh-CN"/>
        </w:rPr>
        <w:t>-CU-CP</w:t>
      </w:r>
      <w:r w:rsidR="001C0421">
        <w:rPr>
          <w:lang w:eastAsia="zh-CN"/>
        </w:rPr>
        <w:t>, Huawei</w:t>
      </w:r>
    </w:p>
    <w:p w:rsidR="001C0421" w:rsidRDefault="001C0421" w:rsidP="001C0421">
      <w:pPr>
        <w:pStyle w:val="10"/>
        <w:ind w:left="0" w:firstLine="0"/>
      </w:pPr>
      <w:r>
        <w:t xml:space="preserve">Text Proposal for </w:t>
      </w:r>
      <w:proofErr w:type="spellStart"/>
      <w:r>
        <w:t>TR</w:t>
      </w:r>
      <w:proofErr w:type="spellEnd"/>
      <w:r>
        <w:t xml:space="preserve"> </w:t>
      </w:r>
      <w:proofErr w:type="spellStart"/>
      <w:r>
        <w:t>38.xxx</w:t>
      </w:r>
      <w:proofErr w:type="spellEnd"/>
      <w:r>
        <w:t xml:space="preserve"> </w:t>
      </w:r>
      <w:proofErr w:type="spellStart"/>
      <w:r>
        <w:t>v.0.0.1</w:t>
      </w:r>
      <w:proofErr w:type="spellEnd"/>
    </w:p>
    <w:p w:rsidR="005456E5" w:rsidRDefault="001C0421" w:rsidP="001C0421">
      <w:pPr>
        <w:pStyle w:val="10"/>
        <w:rPr>
          <w:ins w:id="3" w:author="Huawei" w:date="2022-08-09T14:45:00Z"/>
          <w:rFonts w:eastAsiaTheme="minorEastAsia"/>
          <w:lang w:eastAsia="zh-CN"/>
        </w:rPr>
      </w:pPr>
      <w:ins w:id="4" w:author="Huawei" w:date="2022-08-09T14:45:00Z">
        <w:r>
          <w:rPr>
            <w:rFonts w:eastAsiaTheme="minorEastAsia"/>
            <w:lang w:eastAsia="zh-CN"/>
          </w:rPr>
          <w:t>X. Possible failure scenarios</w:t>
        </w:r>
      </w:ins>
    </w:p>
    <w:p w:rsidR="001C0421" w:rsidRDefault="001C0421" w:rsidP="001551A2">
      <w:pPr>
        <w:rPr>
          <w:ins w:id="5" w:author="Huawei" w:date="2022-08-09T14:49:00Z"/>
        </w:rPr>
      </w:pPr>
      <w:ins w:id="6" w:author="Huawei" w:date="2022-08-09T14:46:00Z">
        <w:r>
          <w:rPr>
            <w:rFonts w:eastAsiaTheme="minorEastAsia"/>
            <w:lang w:eastAsia="zh-CN"/>
          </w:rPr>
          <w:t xml:space="preserve">The </w:t>
        </w:r>
      </w:ins>
      <w:ins w:id="7" w:author="Huawei" w:date="2022-08-09T14:47:00Z">
        <w:r>
          <w:rPr>
            <w:rFonts w:eastAsiaTheme="minorEastAsia"/>
            <w:lang w:eastAsia="zh-CN"/>
          </w:rPr>
          <w:t xml:space="preserve">purpose of this SI is to </w:t>
        </w:r>
      </w:ins>
      <w:ins w:id="8" w:author="Huawei" w:date="2022-08-09T14:48:00Z">
        <w:r>
          <w:t xml:space="preserve">Study and identify failure scenarios associated with the </w:t>
        </w:r>
        <w:proofErr w:type="spellStart"/>
        <w:r>
          <w:t>gNB</w:t>
        </w:r>
        <w:proofErr w:type="spellEnd"/>
        <w:r>
          <w:t xml:space="preserve">-CU-CP, based on the current architecture for the NG-RAN, which could be referred </w:t>
        </w:r>
      </w:ins>
      <w:ins w:id="9" w:author="Huawei" w:date="2022-08-09T14:49:00Z">
        <w:r>
          <w:t>in 38.401 [x], see below:</w:t>
        </w:r>
      </w:ins>
    </w:p>
    <w:p w:rsidR="001C0421" w:rsidRDefault="001C0421" w:rsidP="001C0421">
      <w:pPr>
        <w:jc w:val="center"/>
        <w:rPr>
          <w:ins w:id="10" w:author="Huawei" w:date="2022-08-09T14:49:00Z"/>
        </w:rPr>
      </w:pPr>
      <w:ins w:id="11" w:author="Huawei" w:date="2022-08-09T14:49:00Z">
        <w:r w:rsidRPr="00B8401F">
          <w:object w:dxaOrig="4153" w:dyaOrig="2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3.8pt;height:157.05pt" o:ole="">
              <v:imagedata r:id="rId7" o:title=""/>
            </v:shape>
            <o:OLEObject Type="Embed" ProgID="Visio.Drawing.15" ShapeID="_x0000_i1025" DrawAspect="Content" ObjectID="_1721567362" r:id="rId8"/>
          </w:object>
        </w:r>
      </w:ins>
    </w:p>
    <w:p w:rsidR="001C0421" w:rsidRDefault="001C0421" w:rsidP="001C0421">
      <w:pPr>
        <w:jc w:val="center"/>
        <w:rPr>
          <w:ins w:id="12" w:author="Huawei" w:date="2022-08-09T14:50:00Z"/>
        </w:rPr>
      </w:pPr>
      <w:ins w:id="13" w:author="Huawei" w:date="2022-08-09T14:49:00Z">
        <w:r>
          <w:t xml:space="preserve">Figure X-1 </w:t>
        </w:r>
        <w:r w:rsidRPr="00B8401F">
          <w:t xml:space="preserve">Overall architecture for separation of </w:t>
        </w:r>
        <w:proofErr w:type="spellStart"/>
        <w:r w:rsidRPr="00B8401F">
          <w:t>gNB</w:t>
        </w:r>
        <w:proofErr w:type="spellEnd"/>
        <w:r w:rsidRPr="00B8401F">
          <w:t xml:space="preserve">-CU-CP and </w:t>
        </w:r>
        <w:proofErr w:type="spellStart"/>
        <w:r w:rsidRPr="00B8401F">
          <w:t>gNB</w:t>
        </w:r>
        <w:proofErr w:type="spellEnd"/>
        <w:r w:rsidRPr="00B8401F">
          <w:t>-CU-UP</w:t>
        </w:r>
      </w:ins>
    </w:p>
    <w:p w:rsidR="001C0421" w:rsidRDefault="001C0421" w:rsidP="001C0421">
      <w:pPr>
        <w:rPr>
          <w:ins w:id="14" w:author="Huawei" w:date="2022-08-09T14:54:00Z"/>
        </w:rPr>
      </w:pPr>
      <w:proofErr w:type="spellStart"/>
      <w:proofErr w:type="gramStart"/>
      <w:ins w:id="15" w:author="Huawei" w:date="2022-08-09T14:50:00Z">
        <w:r>
          <w:t>gNB</w:t>
        </w:r>
        <w:proofErr w:type="spellEnd"/>
        <w:r>
          <w:t>-CU-CP</w:t>
        </w:r>
        <w:proofErr w:type="gramEnd"/>
        <w:r>
          <w:t xml:space="preserve"> as a logical node, could be deployed in different way which is up to operator and vendor’s strategy, e.g. could be software plus dedicated hardware within a physical box or, could be software instance run over virtualized environment (generic hardware).</w:t>
        </w:r>
      </w:ins>
      <w:ins w:id="16" w:author="Huawei" w:date="2022-08-09T14:51:00Z">
        <w:r>
          <w:t xml:space="preserve"> Thus, the failure could happen at </w:t>
        </w:r>
      </w:ins>
      <w:ins w:id="17" w:author="Huawei" w:date="2022-08-09T14:52:00Z">
        <w:r>
          <w:t xml:space="preserve">any single point distributed at any place in Figure </w:t>
        </w:r>
      </w:ins>
      <w:ins w:id="18" w:author="Huawei" w:date="2022-08-09T14:53:00Z">
        <w:r>
          <w:t xml:space="preserve">X-1, i.e. </w:t>
        </w:r>
      </w:ins>
      <w:ins w:id="19" w:author="Huawei" w:date="2022-08-09T14:51:00Z">
        <w:r>
          <w:t xml:space="preserve">either to software or to hardware which would finally lead to the unavailable of </w:t>
        </w:r>
        <w:proofErr w:type="spellStart"/>
        <w:r>
          <w:t>gNB</w:t>
        </w:r>
        <w:proofErr w:type="spellEnd"/>
        <w:r>
          <w:t>-CU-CP; in addition, power is also a main factor causing failure.</w:t>
        </w:r>
      </w:ins>
    </w:p>
    <w:p w:rsidR="001C0421" w:rsidRDefault="001C0421" w:rsidP="001C0421">
      <w:pPr>
        <w:pStyle w:val="10"/>
        <w:rPr>
          <w:ins w:id="20" w:author="Huawei" w:date="2022-08-09T15:03:00Z"/>
          <w:rFonts w:eastAsiaTheme="minorEastAsia"/>
          <w:lang w:eastAsia="zh-CN"/>
        </w:rPr>
      </w:pPr>
      <w:ins w:id="21" w:author="Huawei" w:date="2022-08-09T15:01:00Z">
        <w:r>
          <w:rPr>
            <w:rFonts w:eastAsiaTheme="minorEastAsia"/>
            <w:lang w:eastAsia="zh-CN"/>
          </w:rPr>
          <w:lastRenderedPageBreak/>
          <w:t>Y</w:t>
        </w:r>
      </w:ins>
      <w:ins w:id="22" w:author="Huawei" w:date="2022-08-09T14:54:00Z">
        <w:r w:rsidRPr="001C0421">
          <w:rPr>
            <w:rFonts w:eastAsiaTheme="minorEastAsia"/>
            <w:lang w:eastAsia="zh-CN"/>
          </w:rPr>
          <w:t xml:space="preserve">. </w:t>
        </w:r>
      </w:ins>
      <w:ins w:id="23" w:author="Huawei" w:date="2022-08-09T15:03:00Z">
        <w:r>
          <w:rPr>
            <w:rFonts w:eastAsiaTheme="minorEastAsia"/>
            <w:lang w:eastAsia="zh-CN"/>
          </w:rPr>
          <w:t xml:space="preserve">Analysis and </w:t>
        </w:r>
      </w:ins>
      <w:ins w:id="24" w:author="Huawei" w:date="2022-08-09T15:01:00Z">
        <w:r>
          <w:rPr>
            <w:rFonts w:eastAsiaTheme="minorEastAsia"/>
            <w:lang w:eastAsia="zh-CN"/>
          </w:rPr>
          <w:t>C</w:t>
        </w:r>
      </w:ins>
      <w:ins w:id="25" w:author="Huawei" w:date="2022-08-09T14:54:00Z">
        <w:r w:rsidRPr="001C0421">
          <w:rPr>
            <w:rFonts w:eastAsiaTheme="minorEastAsia"/>
            <w:lang w:eastAsia="zh-CN"/>
          </w:rPr>
          <w:t>onclusions</w:t>
        </w:r>
      </w:ins>
    </w:p>
    <w:p w:rsidR="001C0421" w:rsidRDefault="001C0421" w:rsidP="001C0421">
      <w:pPr>
        <w:rPr>
          <w:ins w:id="26" w:author="Huawei" w:date="2022-08-09T15:08:00Z"/>
        </w:rPr>
      </w:pPr>
      <w:ins w:id="27" w:author="Huawei" w:date="2022-08-09T15:03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s could be seen in 38.401 [x], </w:t>
        </w:r>
      </w:ins>
      <w:ins w:id="28" w:author="Huawei" w:date="2022-08-09T15:04:00Z">
        <w:r>
          <w:rPr>
            <w:rFonts w:eastAsiaTheme="minorEastAsia"/>
            <w:lang w:eastAsia="zh-CN"/>
          </w:rPr>
          <w:t>c</w:t>
        </w:r>
        <w:r w:rsidRPr="001C0421">
          <w:rPr>
            <w:rFonts w:eastAsiaTheme="minorEastAsia"/>
            <w:lang w:eastAsia="zh-CN"/>
          </w:rPr>
          <w:t>urrent RAN spec already addressed resiliency issue, taking both implementation and standardization factors into account.</w:t>
        </w:r>
        <w:r>
          <w:rPr>
            <w:rFonts w:eastAsiaTheme="minorEastAsia"/>
            <w:lang w:eastAsia="zh-CN"/>
          </w:rPr>
          <w:t xml:space="preserve"> While in </w:t>
        </w:r>
      </w:ins>
      <w:ins w:id="29" w:author="Huawei" w:date="2022-08-09T15:06:00Z">
        <w:r>
          <w:rPr>
            <w:rFonts w:eastAsiaTheme="minorEastAsia"/>
            <w:lang w:eastAsia="zh-CN"/>
          </w:rPr>
          <w:t xml:space="preserve">23.501 [y], </w:t>
        </w:r>
      </w:ins>
      <w:ins w:id="30" w:author="Huawei" w:date="2022-08-09T15:07:00Z">
        <w:r>
          <w:rPr>
            <w:rFonts w:eastAsiaTheme="minorEastAsia"/>
            <w:lang w:eastAsia="zh-CN"/>
          </w:rPr>
          <w:t xml:space="preserve">there is also a standardized mechanism for AMF recovery which allows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to re-connect to a backup AMF when the AMF in service fails, however, </w:t>
        </w:r>
      </w:ins>
      <w:ins w:id="31" w:author="Huawei" w:date="2022-08-09T15:08:00Z">
        <w:r>
          <w:t xml:space="preserve">this backup mechanism assumes that </w:t>
        </w:r>
        <w:proofErr w:type="spellStart"/>
        <w:r>
          <w:t>UE</w:t>
        </w:r>
        <w:proofErr w:type="spellEnd"/>
        <w:r>
          <w:t xml:space="preserve"> will not be impacted, technically it is possible since RAN could still serve a </w:t>
        </w:r>
        <w:proofErr w:type="spellStart"/>
        <w:r>
          <w:t>UE</w:t>
        </w:r>
        <w:proofErr w:type="spellEnd"/>
        <w:r>
          <w:t xml:space="preserve"> with service ongoing while trying to reselect to backup AMF at the same time (assuming no failure to user plane), but this assumption doesn’t stand for RAN side, since </w:t>
        </w:r>
        <w:proofErr w:type="spellStart"/>
        <w:r>
          <w:t>UE</w:t>
        </w:r>
        <w:proofErr w:type="spellEnd"/>
        <w:r>
          <w:t xml:space="preserve"> will lose </w:t>
        </w:r>
        <w:proofErr w:type="spellStart"/>
        <w:r>
          <w:t>RRC</w:t>
        </w:r>
        <w:proofErr w:type="spellEnd"/>
        <w:r>
          <w:t xml:space="preserve"> connection once </w:t>
        </w:r>
        <w:proofErr w:type="spellStart"/>
        <w:r>
          <w:t>gNB</w:t>
        </w:r>
        <w:proofErr w:type="spellEnd"/>
        <w:r>
          <w:t xml:space="preserve">-CU-CP fails, and </w:t>
        </w:r>
        <w:proofErr w:type="spellStart"/>
        <w:r>
          <w:t>UE</w:t>
        </w:r>
        <w:proofErr w:type="spellEnd"/>
        <w:r>
          <w:t xml:space="preserve"> will be dropped immediately, needless to say that a </w:t>
        </w:r>
        <w:proofErr w:type="spellStart"/>
        <w:r>
          <w:t>gNB</w:t>
        </w:r>
        <w:proofErr w:type="spellEnd"/>
        <w:r>
          <w:t xml:space="preserve">-CU-CP also controls many </w:t>
        </w:r>
        <w:proofErr w:type="spellStart"/>
        <w:r>
          <w:t>gNB-DUs</w:t>
        </w:r>
        <w:proofErr w:type="spellEnd"/>
        <w:r>
          <w:t xml:space="preserve">, in charge of mobility handling and </w:t>
        </w:r>
        <w:proofErr w:type="spellStart"/>
        <w:r>
          <w:t>RRM</w:t>
        </w:r>
        <w:proofErr w:type="spellEnd"/>
        <w:r>
          <w:t xml:space="preserve"> function which requires timely and dynamically update of </w:t>
        </w:r>
        <w:proofErr w:type="spellStart"/>
        <w:r>
          <w:t>UE</w:t>
        </w:r>
        <w:proofErr w:type="spellEnd"/>
        <w:r>
          <w:t xml:space="preserve"> contexts.</w:t>
        </w:r>
      </w:ins>
    </w:p>
    <w:p w:rsidR="001C0421" w:rsidRDefault="001C0421" w:rsidP="001C0421">
      <w:pPr>
        <w:rPr>
          <w:ins w:id="32" w:author="Huawei" w:date="2022-08-09T15:14:00Z"/>
        </w:rPr>
      </w:pPr>
      <w:ins w:id="33" w:author="Huawei" w:date="2022-08-09T15:08:00Z">
        <w:r>
          <w:t>O</w:t>
        </w:r>
      </w:ins>
      <w:ins w:id="34" w:author="Huawei" w:date="2022-08-09T15:09:00Z">
        <w:r>
          <w:t xml:space="preserve">n the other hand, </w:t>
        </w:r>
      </w:ins>
      <w:ins w:id="35" w:author="Huawei" w:date="2022-08-09T15:10:00Z">
        <w:r>
          <w:t xml:space="preserve">the </w:t>
        </w:r>
      </w:ins>
      <w:ins w:id="36" w:author="Huawei" w:date="2022-08-09T15:11:00Z">
        <w:r>
          <w:t xml:space="preserve">introduction of </w:t>
        </w:r>
      </w:ins>
      <w:ins w:id="37" w:author="Huawei" w:date="2022-08-09T15:10:00Z">
        <w:r>
          <w:t>disaggregat</w:t>
        </w:r>
      </w:ins>
      <w:ins w:id="38" w:author="Huawei" w:date="2022-08-09T15:11:00Z">
        <w:r>
          <w:t>ion into current RAN</w:t>
        </w:r>
      </w:ins>
      <w:ins w:id="39" w:author="Huawei" w:date="2022-08-09T15:10:00Z">
        <w:r>
          <w:t xml:space="preserve"> architecture </w:t>
        </w:r>
      </w:ins>
      <w:ins w:id="40" w:author="Huawei" w:date="2022-08-09T15:11:00Z">
        <w:r>
          <w:t xml:space="preserve">tries to take advantage of </w:t>
        </w:r>
      </w:ins>
      <w:ins w:id="41" w:author="Huawei" w:date="2022-08-09T15:10:00Z">
        <w:r>
          <w:t xml:space="preserve">virtualization </w:t>
        </w:r>
      </w:ins>
      <w:ins w:id="42" w:author="Huawei" w:date="2022-08-09T15:12:00Z">
        <w:r>
          <w:t xml:space="preserve">technology which </w:t>
        </w:r>
      </w:ins>
      <w:ins w:id="43" w:author="Huawei" w:date="2022-08-09T15:10:00Z">
        <w:r>
          <w:t xml:space="preserve">has been recognized as a very important implementation </w:t>
        </w:r>
      </w:ins>
      <w:ins w:id="44" w:author="Huawei" w:date="2022-08-09T15:12:00Z">
        <w:r>
          <w:t>mechanism</w:t>
        </w:r>
      </w:ins>
      <w:ins w:id="45" w:author="Huawei" w:date="2022-08-09T15:10:00Z">
        <w:r>
          <w:t xml:space="preserve">, </w:t>
        </w:r>
      </w:ins>
      <w:ins w:id="46" w:author="Huawei" w:date="2022-08-09T15:12:00Z">
        <w:r>
          <w:t xml:space="preserve">where </w:t>
        </w:r>
      </w:ins>
      <w:ins w:id="47" w:author="Huawei" w:date="2022-08-09T15:10:00Z">
        <w:r>
          <w:t xml:space="preserve">a central unit, taking advantage of virtualization technology, could maximize the resource usage in a scalable and resilient way. With this technology, </w:t>
        </w:r>
        <w:proofErr w:type="spellStart"/>
        <w:r>
          <w:t>gNB</w:t>
        </w:r>
        <w:proofErr w:type="spellEnd"/>
        <w:r>
          <w:t xml:space="preserve">-CU-CP is typically operated as software instance over generic hardware resource, such virtualization techniques enables to </w:t>
        </w:r>
        <w:r w:rsidRPr="00A80C11">
          <w:rPr>
            <w:i/>
          </w:rPr>
          <w:t>immune</w:t>
        </w:r>
        <w:r>
          <w:t xml:space="preserve"> to a single point hardware failure since software instance could be scheduled to run over another hard resource, which is actually one of major claimed benefits brought by virtualization</w:t>
        </w:r>
      </w:ins>
      <w:ins w:id="48" w:author="Huawei" w:date="2022-08-09T15:14:00Z">
        <w:r>
          <w:t>.</w:t>
        </w:r>
      </w:ins>
    </w:p>
    <w:p w:rsidR="001C0421" w:rsidRPr="001C0421" w:rsidRDefault="001C0421" w:rsidP="001C0421">
      <w:pPr>
        <w:rPr>
          <w:rFonts w:eastAsiaTheme="minorEastAsia"/>
          <w:lang w:eastAsia="zh-CN"/>
        </w:rPr>
      </w:pPr>
      <w:ins w:id="49" w:author="Huawei" w:date="2022-08-09T15:14:00Z">
        <w:r>
          <w:t xml:space="preserve">With the above analysis, </w:t>
        </w:r>
        <w:r>
          <w:rPr>
            <w:rFonts w:eastAsiaTheme="minorEastAsia"/>
            <w:lang w:eastAsia="zh-CN"/>
          </w:rPr>
          <w:t xml:space="preserve">in case of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 failure, the</w:t>
        </w:r>
      </w:ins>
      <w:ins w:id="50" w:author="Huawei" w:date="2022-08-09T15:15:00Z">
        <w:r>
          <w:rPr>
            <w:rFonts w:eastAsiaTheme="minorEastAsia"/>
            <w:lang w:eastAsia="zh-CN"/>
          </w:rPr>
          <w:t xml:space="preserve"> current available mechanisms could work well with the combination of standar</w:t>
        </w:r>
      </w:ins>
      <w:ins w:id="51" w:author="Huawei" w:date="2022-08-09T15:16:00Z">
        <w:r>
          <w:rPr>
            <w:rFonts w:eastAsiaTheme="minorEastAsia"/>
            <w:lang w:eastAsia="zh-CN"/>
          </w:rPr>
          <w:t>dized way and implementation</w:t>
        </w:r>
      </w:ins>
      <w:ins w:id="52" w:author="Huawei" w:date="2022-08-09T15:14:00Z">
        <w:r>
          <w:rPr>
            <w:rFonts w:eastAsiaTheme="minorEastAsia"/>
            <w:lang w:eastAsia="zh-CN"/>
          </w:rPr>
          <w:t>.</w:t>
        </w:r>
      </w:ins>
      <w:ins w:id="53" w:author="Huawei" w:date="2022-08-09T15:17:00Z">
        <w:r w:rsidR="0060130E">
          <w:rPr>
            <w:rFonts w:eastAsiaTheme="minorEastAsia"/>
            <w:lang w:eastAsia="zh-CN"/>
          </w:rPr>
          <w:t xml:space="preserve"> </w:t>
        </w:r>
      </w:ins>
      <w:ins w:id="54" w:author="Huawei" w:date="2022-08-09T15:18:00Z">
        <w:r w:rsidR="0060130E">
          <w:rPr>
            <w:rFonts w:eastAsiaTheme="minorEastAsia"/>
            <w:lang w:eastAsia="zh-CN"/>
          </w:rPr>
          <w:t xml:space="preserve">Here, it should be noted that any mechanism trying </w:t>
        </w:r>
      </w:ins>
      <w:ins w:id="55" w:author="Huawei" w:date="2022-08-09T15:19:00Z">
        <w:r w:rsidR="0060130E">
          <w:rPr>
            <w:rFonts w:eastAsiaTheme="minorEastAsia"/>
            <w:lang w:eastAsia="zh-CN"/>
          </w:rPr>
          <w:t xml:space="preserve">to address </w:t>
        </w:r>
        <w:proofErr w:type="spellStart"/>
        <w:r w:rsidR="0060130E">
          <w:rPr>
            <w:rFonts w:eastAsiaTheme="minorEastAsia"/>
            <w:lang w:eastAsia="zh-CN"/>
          </w:rPr>
          <w:t>gNB</w:t>
        </w:r>
        <w:proofErr w:type="spellEnd"/>
        <w:r w:rsidR="0060130E">
          <w:rPr>
            <w:rFonts w:eastAsiaTheme="minorEastAsia"/>
            <w:lang w:eastAsia="zh-CN"/>
          </w:rPr>
          <w:t xml:space="preserve">-CU-CP failure should not interrupt the ongoing services over a </w:t>
        </w:r>
        <w:proofErr w:type="spellStart"/>
        <w:r w:rsidR="0060130E">
          <w:rPr>
            <w:rFonts w:eastAsiaTheme="minorEastAsia"/>
            <w:lang w:eastAsia="zh-CN"/>
          </w:rPr>
          <w:t>UE</w:t>
        </w:r>
      </w:ins>
      <w:proofErr w:type="spellEnd"/>
      <w:ins w:id="56" w:author="Huawei" w:date="2022-08-09T15:23:00Z">
        <w:r w:rsidR="0060130E">
          <w:rPr>
            <w:rFonts w:eastAsiaTheme="minorEastAsia"/>
            <w:lang w:eastAsia="zh-CN"/>
          </w:rPr>
          <w:t>;</w:t>
        </w:r>
      </w:ins>
      <w:ins w:id="57" w:author="Huawei" w:date="2022-08-09T15:19:00Z">
        <w:r w:rsidR="0060130E">
          <w:rPr>
            <w:rFonts w:eastAsiaTheme="minorEastAsia"/>
            <w:lang w:eastAsia="zh-CN"/>
          </w:rPr>
          <w:t xml:space="preserve"> </w:t>
        </w:r>
      </w:ins>
      <w:ins w:id="58" w:author="Huawei" w:date="2022-08-09T15:20:00Z">
        <w:r w:rsidR="0060130E">
          <w:rPr>
            <w:rFonts w:eastAsiaTheme="minorEastAsia"/>
            <w:lang w:eastAsia="zh-CN"/>
          </w:rPr>
          <w:t xml:space="preserve">otherwise, </w:t>
        </w:r>
      </w:ins>
      <w:ins w:id="59" w:author="Huawei" w:date="2022-08-09T15:24:00Z">
        <w:r w:rsidR="0060130E">
          <w:rPr>
            <w:rFonts w:eastAsiaTheme="minorEastAsia"/>
            <w:lang w:eastAsia="zh-CN"/>
          </w:rPr>
          <w:t xml:space="preserve">the existing mechanism in RAN2, e.g. </w:t>
        </w:r>
        <w:proofErr w:type="spellStart"/>
        <w:r w:rsidR="0060130E">
          <w:rPr>
            <w:rFonts w:eastAsiaTheme="minorEastAsia"/>
            <w:lang w:eastAsia="zh-CN"/>
          </w:rPr>
          <w:t>RRC</w:t>
        </w:r>
        <w:proofErr w:type="spellEnd"/>
        <w:r w:rsidR="0060130E">
          <w:rPr>
            <w:rFonts w:eastAsiaTheme="minorEastAsia"/>
            <w:lang w:eastAsia="zh-CN"/>
          </w:rPr>
          <w:t xml:space="preserve"> re-establishment already works.</w:t>
        </w:r>
      </w:ins>
    </w:p>
    <w:sectPr w:rsidR="001C0421" w:rsidRPr="001C042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4AD" w:rsidRDefault="00A834AD">
      <w:r>
        <w:separator/>
      </w:r>
    </w:p>
  </w:endnote>
  <w:endnote w:type="continuationSeparator" w:id="0">
    <w:p w:rsidR="00A834AD" w:rsidRDefault="00A8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4AD" w:rsidRDefault="00A834AD">
      <w:r>
        <w:separator/>
      </w:r>
    </w:p>
  </w:footnote>
  <w:footnote w:type="continuationSeparator" w:id="0">
    <w:p w:rsidR="00A834AD" w:rsidRDefault="00A83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D960B20"/>
    <w:multiLevelType w:val="hybridMultilevel"/>
    <w:tmpl w:val="F2CC118C"/>
    <w:lvl w:ilvl="0" w:tplc="1B32932E">
      <w:start w:val="4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CD4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026"/>
    <w:rsid w:val="000217B0"/>
    <w:rsid w:val="000224E8"/>
    <w:rsid w:val="00022E4A"/>
    <w:rsid w:val="00023E5C"/>
    <w:rsid w:val="00025434"/>
    <w:rsid w:val="0002747B"/>
    <w:rsid w:val="00031567"/>
    <w:rsid w:val="00032AB8"/>
    <w:rsid w:val="00033000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652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3EBB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6C3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AAA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21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27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B6A"/>
    <w:rsid w:val="00265FD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6D2F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4FC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D84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C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1F3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C90"/>
    <w:rsid w:val="004D5606"/>
    <w:rsid w:val="004D6157"/>
    <w:rsid w:val="004D679B"/>
    <w:rsid w:val="004D6FEE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DC1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130E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2F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177F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AEF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DE9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46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62E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4AD"/>
    <w:rsid w:val="00A83501"/>
    <w:rsid w:val="00A83E7D"/>
    <w:rsid w:val="00A83ED4"/>
    <w:rsid w:val="00A863EE"/>
    <w:rsid w:val="00A87642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AF7B67"/>
    <w:rsid w:val="00B00341"/>
    <w:rsid w:val="00B010E3"/>
    <w:rsid w:val="00B039EC"/>
    <w:rsid w:val="00B05534"/>
    <w:rsid w:val="00B075E1"/>
    <w:rsid w:val="00B07ABB"/>
    <w:rsid w:val="00B07FFB"/>
    <w:rsid w:val="00B11D6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6EE2"/>
    <w:rsid w:val="00C37A62"/>
    <w:rsid w:val="00C402BB"/>
    <w:rsid w:val="00C426B7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5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38AA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E06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D4"/>
    <w:rsid w:val="00D62F56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6EEF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0D6E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4CB6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2022-08-09T06:42:00Z</dcterms:created>
  <dcterms:modified xsi:type="dcterms:W3CDTF">2022-08-09T07:47:00Z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(3)iPBOyNwS3tsEDI2R1xdFO92NK0YJwk227P1KRWv3jS/AfZQD/hlHLLm/4I4EOKkv5tgha/5q
bRgCj6qfE9qv+eKLTNG9s2quXY52U46L+STx1bOHkvxdnGOzYVl5N1EvdnqYsqVg/sjyDsEe
aVlhD3Fy3XxhzzNvnhk8Xh7v4Xkd8BsML+N5orDQ8XYjCt9DEVuX6L7iPg7OYvurzvBzHa1h
o2THFZDdqH33ywA9iV</vt:lpwstr>
  </property>
  <property fmtid="{D5CDD505-2E9C-101B-9397-08002B2CF9AE}" pid="17" name="_2015_ms_pID_7253431">
    <vt:lpwstr>6RkRwCjBSu/MAa6aIdiUliXEaAA7RL9rOjnBfRxRSZaJPH0Q0G0S+q
W7BGSR7bBTBJ7d+mI6mksjgl6dNmcp5n9UOAAnojJ9Ty/AQkh7NwNbwAUkOcWYukHAiFjQSk
GPkXUYWHrVF2nYdrqny5MrDs8DzVqA77Eo7ClYx22FQHAzQQ91+FqLlRRxh/E41EOkG12p/v
KbI75yjUDFWm1z/hP8W4pbMCEZop5FW1/ZzL</vt:lpwstr>
  </property>
  <property fmtid="{D5CDD505-2E9C-101B-9397-08002B2CF9AE}" pid="18" name="_2015_ms_pID_7253432">
    <vt:lpwstr>EjZDP37sdgpMpU8v+Cm98rM=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1656300093</vt:lpwstr>
  </property>
</Properties>
</file>